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Pr="00A455A0" w:rsidDel="0012682A" w:rsidRDefault="00EB1DFF" w:rsidP="00EB1DFF">
      <w:pPr>
        <w:pStyle w:val="Header"/>
        <w:tabs>
          <w:tab w:val="center" w:pos="4153"/>
          <w:tab w:val="right" w:pos="9639"/>
        </w:tabs>
        <w:rPr>
          <w:del w:id="0" w:author="Sheeba Backia Mary" w:date="2017-01-30T15:18:00Z"/>
          <w:rFonts w:eastAsia="SimSun"/>
          <w:bCs/>
          <w:sz w:val="22"/>
          <w:lang w:eastAsia="zh-CN"/>
        </w:rPr>
      </w:pPr>
      <w:r>
        <w:rPr>
          <w:bCs/>
          <w:sz w:val="22"/>
        </w:rPr>
        <w:t>3GPP TSG SA WG3 (Security) Meeting #</w:t>
      </w:r>
      <w:r w:rsidR="0092182F">
        <w:rPr>
          <w:rFonts w:hint="eastAsia"/>
          <w:bCs/>
          <w:sz w:val="22"/>
          <w:lang w:eastAsia="ja-JP"/>
        </w:rPr>
        <w:t>8</w:t>
      </w:r>
      <w:r w:rsidR="00D84946">
        <w:rPr>
          <w:bCs/>
          <w:sz w:val="22"/>
          <w:lang w:eastAsia="zh-CN"/>
        </w:rPr>
        <w:t>6</w:t>
      </w:r>
      <w:r w:rsidR="0092182F">
        <w:rPr>
          <w:rFonts w:hint="eastAsia"/>
          <w:bCs/>
          <w:sz w:val="22"/>
          <w:lang w:eastAsia="zh-CN"/>
        </w:rPr>
        <w:t xml:space="preserve">                                                   </w:t>
      </w:r>
      <w:r w:rsidR="0012682A" w:rsidRPr="0012682A">
        <w:t xml:space="preserve"> </w:t>
      </w:r>
      <w:r w:rsidR="0012682A">
        <w:rPr>
          <w:rFonts w:eastAsia="SimSun"/>
          <w:bCs/>
          <w:sz w:val="22"/>
          <w:lang w:eastAsia="zh-CN"/>
        </w:rPr>
        <w:t>S3-170145</w:t>
      </w:r>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ＭＳ 明朝" w:hAnsi="Arial"/>
          <w:b/>
          <w:lang w:eastAsia="ja-JP"/>
        </w:rPr>
        <w:t>Source:</w:t>
      </w:r>
      <w:r>
        <w:rPr>
          <w:rFonts w:ascii="Arial" w:eastAsia="ＭＳ 明朝" w:hAnsi="Arial"/>
          <w:b/>
          <w:lang w:eastAsia="ja-JP"/>
        </w:rPr>
        <w:tab/>
      </w:r>
      <w:r w:rsidR="00A40745">
        <w:rPr>
          <w:rFonts w:ascii="Arial" w:eastAsia="SimSun" w:hAnsi="Arial"/>
          <w:b/>
          <w:lang w:eastAsia="zh-CN"/>
        </w:rPr>
        <w:t>NEC</w:t>
      </w:r>
    </w:p>
    <w:p w:rsidR="00FC3886" w:rsidRPr="00D138A2" w:rsidRDefault="00E71856" w:rsidP="00FC3886">
      <w:pPr>
        <w:spacing w:before="120" w:after="0"/>
        <w:ind w:left="2127" w:hanging="2127"/>
        <w:rPr>
          <w:rFonts w:ascii="Arial" w:eastAsiaTheme="minorEastAsia" w:hAnsi="Arial"/>
          <w:b/>
          <w:lang w:eastAsia="zh-CN"/>
        </w:rPr>
      </w:pPr>
      <w:r>
        <w:rPr>
          <w:rFonts w:ascii="Arial" w:eastAsia="ＭＳ 明朝" w:hAnsi="Arial"/>
          <w:b/>
          <w:lang w:eastAsia="ja-JP"/>
        </w:rPr>
        <w:t>Title:</w:t>
      </w:r>
      <w:r>
        <w:rPr>
          <w:rFonts w:ascii="Arial" w:eastAsia="ＭＳ 明朝" w:hAnsi="Arial"/>
          <w:b/>
          <w:lang w:eastAsia="ja-JP"/>
        </w:rPr>
        <w:tab/>
      </w:r>
      <w:r w:rsidR="00EB20BF">
        <w:rPr>
          <w:rFonts w:ascii="Arial" w:eastAsiaTheme="minorEastAsia" w:hAnsi="Arial"/>
          <w:b/>
          <w:lang w:eastAsia="zh-CN"/>
        </w:rPr>
        <w:t>pCR</w:t>
      </w:r>
      <w:r w:rsidR="00C944B0">
        <w:rPr>
          <w:rFonts w:ascii="Arial" w:eastAsiaTheme="minorEastAsia" w:hAnsi="Arial"/>
          <w:b/>
          <w:lang w:eastAsia="zh-CN"/>
        </w:rPr>
        <w:t>_</w:t>
      </w:r>
      <w:r w:rsidR="00A40745" w:rsidRPr="00A40745">
        <w:rPr>
          <w:rFonts w:ascii="Arial" w:eastAsiaTheme="minorEastAsia" w:hAnsi="Arial"/>
          <w:b/>
          <w:lang w:eastAsia="zh-CN"/>
        </w:rPr>
        <w:t xml:space="preserve">Threats related to </w:t>
      </w:r>
      <w:r w:rsidR="00D0243A">
        <w:rPr>
          <w:rFonts w:ascii="Arial" w:eastAsiaTheme="minorEastAsia" w:hAnsi="Arial"/>
          <w:b/>
          <w:lang w:eastAsia="zh-CN"/>
        </w:rPr>
        <w:t>control plane and user plane</w:t>
      </w:r>
      <w:r w:rsidR="00A40745" w:rsidRPr="00A40745" w:rsidDel="00A40745">
        <w:rPr>
          <w:rFonts w:ascii="Arial" w:eastAsiaTheme="minorEastAsia" w:hAnsi="Arial"/>
          <w:b/>
          <w:lang w:eastAsia="zh-CN"/>
        </w:rPr>
        <w:t xml:space="preserve"> </w:t>
      </w:r>
    </w:p>
    <w:p w:rsidR="00FC3886" w:rsidRDefault="00FC3886" w:rsidP="00FC3886">
      <w:pPr>
        <w:spacing w:before="120" w:after="0"/>
        <w:ind w:left="2127" w:hanging="2127"/>
        <w:rPr>
          <w:rFonts w:ascii="Arial" w:eastAsia="ＭＳ 明朝" w:hAnsi="Arial"/>
          <w:b/>
          <w:lang w:eastAsia="ja-JP"/>
        </w:rPr>
      </w:pPr>
      <w:r>
        <w:rPr>
          <w:rFonts w:ascii="Arial" w:eastAsia="ＭＳ 明朝" w:hAnsi="Arial"/>
          <w:b/>
          <w:lang w:eastAsia="ja-JP"/>
        </w:rPr>
        <w:t>Document for:</w:t>
      </w:r>
      <w:r>
        <w:rPr>
          <w:rFonts w:ascii="Arial" w:eastAsia="ＭＳ 明朝" w:hAnsi="Arial"/>
          <w:b/>
          <w:lang w:eastAsia="ja-JP"/>
        </w:rPr>
        <w:tab/>
      </w:r>
      <w:r w:rsidR="00237757">
        <w:rPr>
          <w:rFonts w:ascii="Arial" w:eastAsia="ＭＳ 明朝" w:hAnsi="Arial"/>
          <w:b/>
          <w:lang w:eastAsia="ja-JP"/>
        </w:rPr>
        <w:t>A</w:t>
      </w:r>
      <w:r>
        <w:rPr>
          <w:rFonts w:ascii="Arial" w:eastAsia="ＭＳ 明朝" w:hAnsi="Arial"/>
          <w:b/>
          <w:lang w:eastAsia="ja-JP"/>
        </w:rPr>
        <w:t>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ＭＳ 明朝" w:hAnsi="Arial"/>
          <w:b/>
          <w:lang w:eastAsia="ja-JP"/>
        </w:rPr>
        <w:t>Agenda Item</w:t>
      </w:r>
      <w:r w:rsidR="00170B7C">
        <w:rPr>
          <w:rFonts w:ascii="Arial" w:eastAsia="ＭＳ 明朝" w:hAnsi="Arial"/>
          <w:b/>
          <w:lang w:eastAsia="ja-JP"/>
        </w:rPr>
        <w:t>:</w:t>
      </w:r>
      <w:r w:rsidR="00170B7C">
        <w:rPr>
          <w:rFonts w:ascii="Arial" w:eastAsia="ＭＳ 明朝" w:hAnsi="Arial"/>
          <w:b/>
          <w:lang w:eastAsia="ja-JP"/>
        </w:rPr>
        <w:tab/>
      </w:r>
      <w:r w:rsidR="00A00D65">
        <w:rPr>
          <w:rFonts w:ascii="Arial" w:eastAsiaTheme="minorEastAsia" w:hAnsi="Arial" w:hint="eastAsia"/>
          <w:b/>
          <w:lang w:eastAsia="zh-CN"/>
        </w:rPr>
        <w:t>8.</w:t>
      </w:r>
      <w:r w:rsidR="00A555C3">
        <w:rPr>
          <w:rFonts w:ascii="Arial" w:eastAsiaTheme="minorEastAsia" w:hAnsi="Arial"/>
          <w:b/>
          <w:lang w:eastAsia="zh-CN"/>
        </w:rPr>
        <w:t>6.</w:t>
      </w:r>
      <w:r w:rsidR="00344E87">
        <w:rPr>
          <w:rFonts w:ascii="Arial" w:eastAsiaTheme="minorEastAsia" w:hAnsi="Arial"/>
          <w:b/>
          <w:lang w:eastAsia="zh-CN"/>
        </w:rPr>
        <w:t>1</w:t>
      </w:r>
    </w:p>
    <w:p w:rsidR="00FC3886" w:rsidRPr="00F879F3" w:rsidRDefault="00FC3886" w:rsidP="00FC3886">
      <w:pPr>
        <w:spacing w:before="120" w:after="0"/>
        <w:ind w:left="2127" w:hanging="2127"/>
        <w:rPr>
          <w:rFonts w:ascii="Arial" w:eastAsia="ＭＳ 明朝" w:hAnsi="Arial"/>
          <w:b/>
          <w:lang w:eastAsia="ja-JP"/>
        </w:rPr>
      </w:pPr>
      <w:r>
        <w:rPr>
          <w:rFonts w:ascii="Arial" w:eastAsia="ＭＳ 明朝" w:hAnsi="Arial"/>
          <w:b/>
          <w:lang w:eastAsia="ja-JP"/>
        </w:rPr>
        <w:t>Work Item / Release:</w:t>
      </w:r>
      <w:r>
        <w:rPr>
          <w:rFonts w:ascii="Arial" w:eastAsia="ＭＳ 明朝" w:hAnsi="Arial"/>
          <w:b/>
          <w:lang w:eastAsia="ja-JP"/>
        </w:rPr>
        <w:tab/>
      </w:r>
      <w:r w:rsidR="005D4F5E" w:rsidRPr="005D4F5E">
        <w:t xml:space="preserve"> </w:t>
      </w:r>
      <w:r w:rsidR="005D4F5E" w:rsidRPr="005D4F5E">
        <w:rPr>
          <w:rFonts w:ascii="Arial" w:eastAsia="ＭＳ 明朝" w:hAnsi="Arial"/>
          <w:b/>
          <w:lang w:eastAsia="ja-JP"/>
        </w:rPr>
        <w:t xml:space="preserve">Security Assurance Specification (SCAS) </w:t>
      </w:r>
      <w:r>
        <w:rPr>
          <w:rFonts w:ascii="Arial" w:eastAsia="ＭＳ 明朝" w:hAnsi="Arial"/>
          <w:b/>
          <w:lang w:eastAsia="ja-JP"/>
        </w:rPr>
        <w:t>/ Rel-</w:t>
      </w:r>
      <w:r w:rsidR="0092182F">
        <w:rPr>
          <w:rFonts w:ascii="Arial" w:eastAsia="ＭＳ 明朝" w:hAnsi="Arial"/>
          <w:b/>
          <w:lang w:eastAsia="ja-JP"/>
        </w:rPr>
        <w:t>1</w:t>
      </w:r>
      <w:r w:rsidR="000875C4">
        <w:rPr>
          <w:rFonts w:ascii="Arial" w:eastAsiaTheme="minorEastAsia" w:hAnsi="Arial"/>
          <w:b/>
          <w:lang w:eastAsia="zh-CN"/>
        </w:rPr>
        <w:t>4</w:t>
      </w:r>
      <w:r w:rsidR="0092182F">
        <w:rPr>
          <w:rFonts w:ascii="Arial" w:eastAsia="ＭＳ 明朝" w:hAnsi="Arial"/>
          <w:b/>
          <w:lang w:eastAsia="ja-JP"/>
        </w:rPr>
        <w:t xml:space="preserve"> </w:t>
      </w:r>
    </w:p>
    <w:p w:rsidR="00930B40" w:rsidRDefault="00FC3886" w:rsidP="00FC3886">
      <w:pPr>
        <w:spacing w:before="120" w:after="0"/>
        <w:ind w:left="2127" w:hanging="2127"/>
        <w:rPr>
          <w:rFonts w:ascii="Arial" w:eastAsiaTheme="minorEastAsia" w:hAnsi="Arial"/>
          <w:i/>
          <w:lang w:eastAsia="zh-CN"/>
        </w:rPr>
      </w:pPr>
      <w:r>
        <w:rPr>
          <w:rFonts w:ascii="Arial" w:eastAsia="ＭＳ 明朝" w:hAnsi="Arial"/>
          <w:i/>
          <w:lang w:eastAsia="ja-JP"/>
        </w:rPr>
        <w:t xml:space="preserve">Abstract of the contribution: </w:t>
      </w:r>
      <w:bookmarkStart w:id="1" w:name="OLE_LINK5"/>
      <w:bookmarkStart w:id="2" w:name="OLE_LINK6"/>
      <w:bookmarkStart w:id="3" w:name="OLE_LINK7"/>
      <w:r w:rsidR="00D0243A">
        <w:rPr>
          <w:i/>
          <w:lang w:eastAsia="ja-JP"/>
        </w:rPr>
        <w:t xml:space="preserve">This pCR proposes to add the threat related to the requirement </w:t>
      </w:r>
      <w:r w:rsidR="00D0243A" w:rsidRPr="002D1F1C">
        <w:rPr>
          <w:i/>
          <w:lang w:eastAsia="ja-JP"/>
        </w:rPr>
        <w:t>5.2</w:t>
      </w:r>
      <w:r w:rsidR="00D0243A">
        <w:rPr>
          <w:i/>
          <w:lang w:eastAsia="ja-JP"/>
        </w:rPr>
        <w:t>.2.1.x of TS 33.216</w:t>
      </w:r>
    </w:p>
    <w:bookmarkEnd w:id="1"/>
    <w:bookmarkEnd w:id="2"/>
    <w:bookmarkEnd w:id="3"/>
    <w:p w:rsidR="00FC3886" w:rsidRDefault="006A77D2" w:rsidP="006A77D2">
      <w:pPr>
        <w:pStyle w:val="Heading1"/>
        <w:rPr>
          <w:rFonts w:eastAsiaTheme="minorEastAsia"/>
          <w:lang w:eastAsia="zh-CN"/>
        </w:rPr>
      </w:pPr>
      <w:r>
        <w:rPr>
          <w:rFonts w:eastAsiaTheme="minorEastAsia"/>
          <w:lang w:eastAsia="zh-CN"/>
        </w:rPr>
        <w:t>1. Introduction</w:t>
      </w:r>
    </w:p>
    <w:p w:rsidR="006A77D2" w:rsidRDefault="006A77D2" w:rsidP="006A77D2">
      <w:pPr>
        <w:rPr>
          <w:rFonts w:eastAsiaTheme="minorEastAsia"/>
          <w:lang w:eastAsia="zh-CN"/>
        </w:rPr>
      </w:pPr>
      <w:r>
        <w:rPr>
          <w:rFonts w:eastAsiaTheme="minorEastAsia"/>
          <w:lang w:eastAsia="zh-CN"/>
        </w:rPr>
        <w:t>This pCR propose threat description for the eNB security requirement on Control plane and User plane confidentiality protection specified in</w:t>
      </w:r>
      <w:r w:rsidR="002C5C1A">
        <w:rPr>
          <w:rFonts w:eastAsiaTheme="minorEastAsia"/>
          <w:lang w:eastAsia="zh-CN"/>
        </w:rPr>
        <w:t xml:space="preserve"> </w:t>
      </w:r>
      <w:r w:rsidR="00070596" w:rsidRPr="00070596">
        <w:rPr>
          <w:rFonts w:eastAsiaTheme="minorEastAsia"/>
          <w:lang w:eastAsia="zh-CN"/>
        </w:rPr>
        <w:t>S3-170148</w:t>
      </w:r>
      <w:bookmarkStart w:id="4" w:name="_GoBack"/>
      <w:bookmarkEnd w:id="4"/>
      <w:r w:rsidR="00070596">
        <w:rPr>
          <w:rFonts w:eastAsiaTheme="minorEastAsia"/>
          <w:lang w:eastAsia="zh-CN"/>
        </w:rPr>
        <w:t xml:space="preserve">, S3-170149, S3-170150, </w:t>
      </w:r>
      <w:r w:rsidR="00070596" w:rsidRPr="00070596">
        <w:rPr>
          <w:rFonts w:eastAsiaTheme="minorEastAsia"/>
          <w:lang w:eastAsia="zh-CN"/>
        </w:rPr>
        <w:t>S3-1701</w:t>
      </w:r>
      <w:r w:rsidR="00070596">
        <w:rPr>
          <w:rFonts w:eastAsiaTheme="minorEastAsia"/>
          <w:lang w:eastAsia="zh-CN"/>
        </w:rPr>
        <w:t>51</w:t>
      </w:r>
      <w:r>
        <w:rPr>
          <w:rFonts w:eastAsiaTheme="minorEastAsia"/>
          <w:lang w:eastAsia="zh-CN"/>
        </w:rPr>
        <w:t xml:space="preserve"> which can be included in TR 33.926, clause X.2.2.x. </w:t>
      </w:r>
    </w:p>
    <w:p w:rsidR="006A77D2" w:rsidDel="002C5C1A" w:rsidRDefault="006A77D2" w:rsidP="006A77D2">
      <w:pPr>
        <w:rPr>
          <w:del w:id="5" w:author="Sheeba Backia Mary" w:date="2017-01-30T17:02:00Z"/>
          <w:rFonts w:ascii="Arial" w:eastAsiaTheme="minorEastAsia" w:hAnsi="Arial" w:cs="Arial"/>
          <w:sz w:val="36"/>
          <w:szCs w:val="36"/>
          <w:lang w:eastAsia="zh-CN"/>
        </w:rPr>
      </w:pPr>
      <w:r w:rsidRPr="006A77D2">
        <w:rPr>
          <w:rFonts w:ascii="Arial" w:eastAsiaTheme="minorEastAsia" w:hAnsi="Arial" w:cs="Arial"/>
          <w:sz w:val="36"/>
          <w:szCs w:val="36"/>
          <w:lang w:eastAsia="zh-CN"/>
        </w:rPr>
        <w:t>2. Proposal</w:t>
      </w:r>
    </w:p>
    <w:p w:rsidR="006A77D2" w:rsidRPr="006A77D2" w:rsidRDefault="006A77D2" w:rsidP="006A77D2">
      <w:pPr>
        <w:rPr>
          <w:rFonts w:ascii="Arial" w:eastAsiaTheme="minorEastAsia" w:hAnsi="Arial" w:cs="Arial"/>
          <w:sz w:val="36"/>
          <w:szCs w:val="36"/>
          <w:lang w:eastAsia="zh-CN"/>
        </w:rPr>
      </w:pPr>
    </w:p>
    <w:p w:rsidR="00F70E24" w:rsidRDefault="00F70E24" w:rsidP="00F70E24">
      <w:pPr>
        <w:jc w:val="center"/>
        <w:rPr>
          <w:rFonts w:cs="Arial"/>
          <w:noProof/>
          <w:sz w:val="44"/>
          <w:szCs w:val="44"/>
        </w:rPr>
      </w:pPr>
      <w:r>
        <w:rPr>
          <w:rFonts w:cs="Arial"/>
          <w:noProof/>
          <w:sz w:val="44"/>
          <w:szCs w:val="44"/>
        </w:rPr>
        <w:t>***</w:t>
      </w:r>
      <w:r>
        <w:rPr>
          <w:rFonts w:cs="Arial"/>
          <w:noProof/>
          <w:sz w:val="44"/>
          <w:szCs w:val="44"/>
        </w:rPr>
        <w:tab/>
        <w:t>BEGIN OF CHANGE ***</w:t>
      </w:r>
    </w:p>
    <w:p w:rsidR="00D0243A" w:rsidRPr="00D0243A" w:rsidRDefault="00200408" w:rsidP="00D0243A">
      <w:pPr>
        <w:rPr>
          <w:ins w:id="6" w:author="Sheeba Backia Mary" w:date="2017-01-30T11:13:00Z"/>
          <w:rFonts w:ascii="Arial" w:hAnsi="Arial" w:cs="Arial"/>
          <w:noProof/>
          <w:sz w:val="32"/>
          <w:szCs w:val="32"/>
        </w:rPr>
      </w:pPr>
      <w:ins w:id="7" w:author="Sheeba Backia Mary" w:date="2017-01-30T11:13:00Z">
        <w:r>
          <w:rPr>
            <w:rFonts w:ascii="Arial" w:hAnsi="Arial" w:cs="Arial"/>
            <w:sz w:val="32"/>
            <w:szCs w:val="32"/>
            <w:lang w:eastAsia="zh-CN"/>
          </w:rPr>
          <w:t>X.2.2.</w:t>
        </w:r>
      </w:ins>
      <w:ins w:id="8" w:author="Sheeba Backia Mary" w:date="2017-01-30T11:34:00Z">
        <w:r>
          <w:rPr>
            <w:rFonts w:ascii="Arial" w:hAnsi="Arial" w:cs="Arial"/>
            <w:sz w:val="32"/>
            <w:szCs w:val="32"/>
            <w:lang w:eastAsia="zh-CN"/>
          </w:rPr>
          <w:t>x</w:t>
        </w:r>
      </w:ins>
      <w:ins w:id="9" w:author="Sheeba Backia Mary" w:date="2017-01-30T11:13:00Z">
        <w:r w:rsidR="00D0243A" w:rsidRPr="00D0243A">
          <w:rPr>
            <w:rFonts w:ascii="Arial" w:hAnsi="Arial" w:cs="Arial"/>
            <w:sz w:val="32"/>
            <w:szCs w:val="32"/>
            <w:lang w:eastAsia="zh-CN"/>
          </w:rPr>
          <w:tab/>
          <w:t xml:space="preserve">Threats related to Control plane and User plane </w:t>
        </w:r>
        <w:r w:rsidR="00D0243A" w:rsidRPr="00D0243A">
          <w:rPr>
            <w:rFonts w:ascii="Arial" w:hAnsi="Arial" w:cs="Arial"/>
            <w:noProof/>
            <w:sz w:val="32"/>
            <w:szCs w:val="32"/>
          </w:rPr>
          <w:tab/>
        </w:r>
      </w:ins>
    </w:p>
    <w:p w:rsidR="00D0243A" w:rsidRPr="00FE7FDC" w:rsidRDefault="00200408" w:rsidP="00D0243A">
      <w:pPr>
        <w:rPr>
          <w:ins w:id="10" w:author="Sheeba Backia Mary" w:date="2017-01-30T11:13:00Z"/>
          <w:rFonts w:ascii="Arial" w:hAnsi="Arial" w:cs="Arial"/>
          <w:sz w:val="28"/>
          <w:szCs w:val="28"/>
        </w:rPr>
      </w:pPr>
      <w:ins w:id="11" w:author="Sheeba Backia Mary" w:date="2017-01-30T11:13:00Z">
        <w:r>
          <w:rPr>
            <w:rFonts w:ascii="Arial" w:hAnsi="Arial" w:cs="Arial"/>
            <w:sz w:val="28"/>
            <w:szCs w:val="28"/>
          </w:rPr>
          <w:t>X.2.2.</w:t>
        </w:r>
      </w:ins>
      <w:ins w:id="12" w:author="Sheeba Backia Mary" w:date="2017-01-30T11:34:00Z">
        <w:r>
          <w:rPr>
            <w:rFonts w:ascii="Arial" w:hAnsi="Arial" w:cs="Arial"/>
            <w:sz w:val="28"/>
            <w:szCs w:val="28"/>
          </w:rPr>
          <w:t>x</w:t>
        </w:r>
      </w:ins>
      <w:ins w:id="13" w:author="Sheeba Backia Mary" w:date="2017-01-30T11:13:00Z">
        <w:r w:rsidR="00D0243A" w:rsidRPr="00FE7FDC">
          <w:rPr>
            <w:rFonts w:ascii="Arial" w:hAnsi="Arial" w:cs="Arial"/>
            <w:sz w:val="28"/>
            <w:szCs w:val="28"/>
          </w:rPr>
          <w:t>.1 Control plane data confidentiality protection</w:t>
        </w:r>
      </w:ins>
    </w:p>
    <w:p w:rsidR="00D0243A" w:rsidRPr="00E63990" w:rsidRDefault="00D0243A" w:rsidP="00D0243A">
      <w:pPr>
        <w:rPr>
          <w:ins w:id="14" w:author="Sheeba Backia Mary" w:date="2017-01-30T11:13:00Z"/>
          <w:sz w:val="22"/>
          <w:szCs w:val="22"/>
        </w:rPr>
      </w:pPr>
      <w:ins w:id="15"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Control plane data confidentiality protection</w:t>
        </w:r>
      </w:ins>
    </w:p>
    <w:p w:rsidR="00D0243A" w:rsidRPr="00E63990" w:rsidRDefault="00D0243A" w:rsidP="00D0243A">
      <w:pPr>
        <w:rPr>
          <w:ins w:id="16" w:author="Sheeba Backia Mary" w:date="2017-01-30T11:13:00Z"/>
          <w:sz w:val="22"/>
          <w:szCs w:val="22"/>
        </w:rPr>
      </w:pPr>
      <w:ins w:id="17" w:author="Sheeba Backia Mary" w:date="2017-01-30T11:13:00Z">
        <w:r w:rsidRPr="00E63990">
          <w:rPr>
            <w:b/>
            <w:i/>
            <w:sz w:val="22"/>
            <w:szCs w:val="22"/>
          </w:rPr>
          <w:t xml:space="preserve">- </w:t>
        </w:r>
        <w:r w:rsidRPr="00E63990">
          <w:rPr>
            <w:i/>
            <w:sz w:val="22"/>
            <w:szCs w:val="22"/>
          </w:rPr>
          <w:t xml:space="preserve">Threat Category: </w:t>
        </w:r>
        <w:r w:rsidRPr="00E63990">
          <w:rPr>
            <w:sz w:val="22"/>
            <w:szCs w:val="22"/>
          </w:rPr>
          <w:t>Tampering data, Information Disclosure, Denial of Service, Masquerading attack.</w:t>
        </w:r>
      </w:ins>
    </w:p>
    <w:p w:rsidR="00D0243A" w:rsidRPr="00E63990" w:rsidRDefault="00D0243A" w:rsidP="00D0243A">
      <w:pPr>
        <w:rPr>
          <w:ins w:id="18" w:author="Sheeba Backia Mary" w:date="2017-01-30T11:13:00Z"/>
          <w:sz w:val="22"/>
          <w:szCs w:val="22"/>
        </w:rPr>
      </w:pPr>
      <w:ins w:id="19" w:author="Sheeba Backia Mary" w:date="2017-01-30T11:13:00Z">
        <w:r w:rsidRPr="00E63990">
          <w:rPr>
            <w:b/>
            <w:i/>
            <w:sz w:val="22"/>
            <w:szCs w:val="22"/>
          </w:rPr>
          <w:t xml:space="preserve">- </w:t>
        </w:r>
        <w:r w:rsidRPr="00E63990">
          <w:rPr>
            <w:i/>
            <w:sz w:val="22"/>
            <w:szCs w:val="22"/>
          </w:rPr>
          <w:t xml:space="preserve">Threat Description: </w:t>
        </w:r>
        <w:r w:rsidRPr="00E63990">
          <w:rPr>
            <w:sz w:val="22"/>
            <w:szCs w:val="22"/>
          </w:rPr>
          <w:t>If the eNB does not provide confidentiality protection for control plane packets on the S1/X2 reference points, then the control plane packets sent between eNBs (</w:t>
        </w:r>
        <w:proofErr w:type="spellStart"/>
        <w:r w:rsidRPr="00E63990">
          <w:rPr>
            <w:sz w:val="22"/>
            <w:szCs w:val="22"/>
          </w:rPr>
          <w:t>eg</w:t>
        </w:r>
        <w:proofErr w:type="spellEnd"/>
        <w:r w:rsidRPr="00E63990">
          <w:rPr>
            <w:sz w:val="22"/>
            <w:szCs w:val="22"/>
          </w:rPr>
          <w:t>. inter-eNB handover) and from eNB to MME (</w:t>
        </w:r>
        <w:proofErr w:type="spellStart"/>
        <w:r w:rsidRPr="00E63990">
          <w:rPr>
            <w:sz w:val="22"/>
            <w:szCs w:val="22"/>
          </w:rPr>
          <w:t>eg</w:t>
        </w:r>
        <w:proofErr w:type="spellEnd"/>
        <w:r w:rsidRPr="00E63990">
          <w:rPr>
            <w:sz w:val="22"/>
            <w:szCs w:val="22"/>
          </w:rPr>
          <w:t>. handover on MME change) can be manipulated and the eNB can be compromised by attackers to prevent service to legitimate users (</w:t>
        </w:r>
        <w:proofErr w:type="spellStart"/>
        <w:r w:rsidRPr="00E63990">
          <w:rPr>
            <w:sz w:val="22"/>
            <w:szCs w:val="22"/>
          </w:rPr>
          <w:t>eg</w:t>
        </w:r>
        <w:proofErr w:type="spellEnd"/>
        <w:r w:rsidRPr="00E63990">
          <w:rPr>
            <w:sz w:val="22"/>
            <w:szCs w:val="22"/>
          </w:rPr>
          <w:t xml:space="preserve">. </w:t>
        </w:r>
        <w:proofErr w:type="gramStart"/>
        <w:r w:rsidRPr="00E63990">
          <w:rPr>
            <w:sz w:val="22"/>
            <w:szCs w:val="22"/>
          </w:rPr>
          <w:t>Handover failure).</w:t>
        </w:r>
        <w:proofErr w:type="gramEnd"/>
        <w:r w:rsidRPr="00E63990">
          <w:rPr>
            <w:sz w:val="22"/>
            <w:szCs w:val="22"/>
          </w:rPr>
          <w:t xml:space="preserve"> Moreover, the UE identifiers, security capabilities, the security algorithms and key materials exchanged between eNBs and eNB-MME can be accessed by the attackers leading to huge security breach. Where, any active attacker can perform masquerading by making use of the legitimate users’ UE identifiers to gain access to the network.</w:t>
        </w:r>
      </w:ins>
    </w:p>
    <w:p w:rsidR="00D0243A" w:rsidRPr="00E63990" w:rsidRDefault="00D0243A" w:rsidP="00D0243A">
      <w:pPr>
        <w:rPr>
          <w:ins w:id="20" w:author="Sheeba Backia Mary" w:date="2017-01-30T11:13:00Z"/>
          <w:sz w:val="22"/>
          <w:szCs w:val="22"/>
        </w:rPr>
      </w:pPr>
      <w:ins w:id="21"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User account data and credential</w:t>
        </w:r>
      </w:ins>
    </w:p>
    <w:p w:rsidR="00D0243A" w:rsidRPr="00FE7FDC" w:rsidRDefault="008C49CC" w:rsidP="00D0243A">
      <w:pPr>
        <w:rPr>
          <w:ins w:id="22" w:author="Sheeba Backia Mary" w:date="2017-01-30T11:13:00Z"/>
          <w:rFonts w:ascii="Arial" w:hAnsi="Arial" w:cs="Arial"/>
          <w:sz w:val="28"/>
          <w:szCs w:val="28"/>
        </w:rPr>
      </w:pPr>
      <w:ins w:id="23" w:author="Sheeba Backia Mary" w:date="2017-01-30T11:13:00Z">
        <w:r>
          <w:rPr>
            <w:rFonts w:ascii="Arial" w:hAnsi="Arial" w:cs="Arial"/>
            <w:sz w:val="28"/>
            <w:szCs w:val="28"/>
          </w:rPr>
          <w:t>X.2.2.</w:t>
        </w:r>
      </w:ins>
      <w:ins w:id="24" w:author="Sheeba Backia Mary" w:date="2017-01-30T11:37:00Z">
        <w:r>
          <w:rPr>
            <w:rFonts w:ascii="Arial" w:hAnsi="Arial" w:cs="Arial"/>
            <w:sz w:val="28"/>
            <w:szCs w:val="28"/>
          </w:rPr>
          <w:t>x</w:t>
        </w:r>
      </w:ins>
      <w:ins w:id="25" w:author="Sheeba Backia Mary" w:date="2017-01-30T11:13:00Z">
        <w:r w:rsidR="00D0243A" w:rsidRPr="00FE7FDC">
          <w:rPr>
            <w:rFonts w:ascii="Arial" w:hAnsi="Arial" w:cs="Arial"/>
            <w:sz w:val="28"/>
            <w:szCs w:val="28"/>
          </w:rPr>
          <w:t>.2 Control plane data integrity protection</w:t>
        </w:r>
      </w:ins>
    </w:p>
    <w:p w:rsidR="00D0243A" w:rsidRPr="00E63990" w:rsidRDefault="00D0243A" w:rsidP="00D0243A">
      <w:pPr>
        <w:rPr>
          <w:ins w:id="26" w:author="Sheeba Backia Mary" w:date="2017-01-30T11:13:00Z"/>
          <w:sz w:val="22"/>
          <w:szCs w:val="22"/>
        </w:rPr>
      </w:pPr>
      <w:ins w:id="27"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Control plane data integrity protection</w:t>
        </w:r>
      </w:ins>
    </w:p>
    <w:p w:rsidR="00D0243A" w:rsidRPr="00E63990" w:rsidRDefault="00D0243A" w:rsidP="00D0243A">
      <w:pPr>
        <w:rPr>
          <w:ins w:id="28" w:author="Sheeba Backia Mary" w:date="2017-01-30T11:13:00Z"/>
          <w:i/>
          <w:sz w:val="22"/>
          <w:szCs w:val="22"/>
        </w:rPr>
      </w:pPr>
      <w:ins w:id="29" w:author="Sheeba Backia Mary" w:date="2017-01-30T11:13:00Z">
        <w:r w:rsidRPr="00E63990">
          <w:rPr>
            <w:b/>
            <w:i/>
            <w:sz w:val="22"/>
            <w:szCs w:val="22"/>
          </w:rPr>
          <w:t xml:space="preserve">- </w:t>
        </w:r>
        <w:r w:rsidRPr="00E63990">
          <w:rPr>
            <w:i/>
            <w:sz w:val="22"/>
            <w:szCs w:val="22"/>
          </w:rPr>
          <w:t>Threat Category:</w:t>
        </w:r>
        <w:r w:rsidRPr="00E63990">
          <w:rPr>
            <w:sz w:val="22"/>
            <w:szCs w:val="22"/>
          </w:rPr>
          <w:t xml:space="preserve"> Tampering data, Denial of Service</w:t>
        </w:r>
      </w:ins>
    </w:p>
    <w:p w:rsidR="00D0243A" w:rsidRPr="00E63990" w:rsidRDefault="00D0243A" w:rsidP="00D0243A">
      <w:pPr>
        <w:rPr>
          <w:ins w:id="30" w:author="Sheeba Backia Mary" w:date="2017-01-30T11:13:00Z"/>
          <w:sz w:val="22"/>
          <w:szCs w:val="22"/>
        </w:rPr>
      </w:pPr>
      <w:ins w:id="31" w:author="Sheeba Backia Mary" w:date="2017-01-30T11:13:00Z">
        <w:r w:rsidRPr="00E63990">
          <w:rPr>
            <w:b/>
            <w:i/>
            <w:sz w:val="22"/>
            <w:szCs w:val="22"/>
          </w:rPr>
          <w:t xml:space="preserve">- </w:t>
        </w:r>
        <w:r w:rsidRPr="00E63990">
          <w:rPr>
            <w:i/>
            <w:sz w:val="22"/>
            <w:szCs w:val="22"/>
          </w:rPr>
          <w:t>Threat Description:</w:t>
        </w:r>
        <w:r w:rsidRPr="00E63990">
          <w:rPr>
            <w:sz w:val="22"/>
            <w:szCs w:val="22"/>
          </w:rPr>
          <w:t xml:space="preserve"> If the eNB does not provide integrity protection for control plane packets on S1/X2 reference points, the control plane packets between eNBs on X2-C and from eNB to MME on S1-MME interface risks being exposed and/or modified. The intruder manipulations on control plane packets will leads to denial of service to legitimate users.</w:t>
        </w:r>
      </w:ins>
    </w:p>
    <w:p w:rsidR="00D0243A" w:rsidRPr="00E63990" w:rsidRDefault="00D0243A" w:rsidP="00D0243A">
      <w:pPr>
        <w:rPr>
          <w:ins w:id="32" w:author="Sheeba Backia Mary" w:date="2017-01-30T11:13:00Z"/>
          <w:i/>
          <w:sz w:val="22"/>
          <w:szCs w:val="22"/>
        </w:rPr>
      </w:pPr>
      <w:ins w:id="33" w:author="Sheeba Backia Mary" w:date="2017-01-30T11:13:00Z">
        <w:r w:rsidRPr="00E63990">
          <w:rPr>
            <w:b/>
            <w:i/>
            <w:sz w:val="22"/>
            <w:szCs w:val="22"/>
          </w:rPr>
          <w:lastRenderedPageBreak/>
          <w:t xml:space="preserve">- </w:t>
        </w:r>
        <w:r w:rsidRPr="00E63990">
          <w:rPr>
            <w:i/>
            <w:sz w:val="22"/>
            <w:szCs w:val="22"/>
          </w:rPr>
          <w:t>Threatened Asset:</w:t>
        </w:r>
        <w:r w:rsidRPr="00E63990">
          <w:rPr>
            <w:sz w:val="22"/>
            <w:szCs w:val="22"/>
          </w:rPr>
          <w:t xml:space="preserve"> Sufficient Processing Capacity</w:t>
        </w:r>
      </w:ins>
    </w:p>
    <w:p w:rsidR="00D0243A" w:rsidRPr="00FE7FDC" w:rsidRDefault="004E189C" w:rsidP="00D0243A">
      <w:pPr>
        <w:rPr>
          <w:ins w:id="34" w:author="Sheeba Backia Mary" w:date="2017-01-30T11:13:00Z"/>
          <w:rFonts w:ascii="Arial" w:hAnsi="Arial" w:cs="Arial"/>
          <w:sz w:val="28"/>
          <w:szCs w:val="28"/>
        </w:rPr>
      </w:pPr>
      <w:ins w:id="35" w:author="Sheeba Backia Mary" w:date="2017-01-30T11:13:00Z">
        <w:r>
          <w:rPr>
            <w:rFonts w:ascii="Arial" w:hAnsi="Arial" w:cs="Arial"/>
            <w:sz w:val="28"/>
            <w:szCs w:val="28"/>
          </w:rPr>
          <w:t>X.2.2.</w:t>
        </w:r>
      </w:ins>
      <w:ins w:id="36" w:author="Sheeba Backia Mary" w:date="2017-01-30T11:43:00Z">
        <w:r>
          <w:rPr>
            <w:rFonts w:ascii="Arial" w:hAnsi="Arial" w:cs="Arial"/>
            <w:sz w:val="28"/>
            <w:szCs w:val="28"/>
          </w:rPr>
          <w:t>x</w:t>
        </w:r>
      </w:ins>
      <w:ins w:id="37" w:author="Sheeba Backia Mary" w:date="2017-01-30T11:13:00Z">
        <w:r w:rsidR="00D0243A" w:rsidRPr="00FE7FDC">
          <w:rPr>
            <w:rFonts w:ascii="Arial" w:hAnsi="Arial" w:cs="Arial"/>
            <w:sz w:val="28"/>
            <w:szCs w:val="28"/>
          </w:rPr>
          <w:t>.3 User plane data ciphering and deciphering at eNB</w:t>
        </w:r>
      </w:ins>
    </w:p>
    <w:p w:rsidR="00D0243A" w:rsidRPr="00E63990" w:rsidRDefault="00D0243A" w:rsidP="00D0243A">
      <w:pPr>
        <w:rPr>
          <w:ins w:id="38" w:author="Sheeba Backia Mary" w:date="2017-01-30T11:13:00Z"/>
          <w:sz w:val="22"/>
          <w:szCs w:val="22"/>
        </w:rPr>
      </w:pPr>
      <w:ins w:id="39"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User plane data ciphering and deciphering at eNB</w:t>
        </w:r>
      </w:ins>
    </w:p>
    <w:p w:rsidR="00D0243A" w:rsidRPr="00E63990" w:rsidRDefault="00D0243A" w:rsidP="00D0243A">
      <w:pPr>
        <w:rPr>
          <w:ins w:id="40" w:author="Sheeba Backia Mary" w:date="2017-01-30T11:13:00Z"/>
          <w:i/>
          <w:sz w:val="22"/>
          <w:szCs w:val="22"/>
        </w:rPr>
      </w:pPr>
      <w:ins w:id="41" w:author="Sheeba Backia Mary" w:date="2017-01-30T11:13:00Z">
        <w:r w:rsidRPr="00E63990">
          <w:rPr>
            <w:b/>
            <w:i/>
            <w:sz w:val="22"/>
            <w:szCs w:val="22"/>
          </w:rPr>
          <w:t xml:space="preserve">- </w:t>
        </w:r>
        <w:r w:rsidRPr="00E63990">
          <w:rPr>
            <w:i/>
            <w:sz w:val="22"/>
            <w:szCs w:val="22"/>
          </w:rPr>
          <w:t>Threat Category:</w:t>
        </w:r>
        <w:r w:rsidRPr="00E63990">
          <w:rPr>
            <w:sz w:val="22"/>
            <w:szCs w:val="22"/>
          </w:rPr>
          <w:t xml:space="preserve"> Tampering data, Information Disclosure, User tracking, Denial of Service, Man-in-the-middle</w:t>
        </w:r>
      </w:ins>
    </w:p>
    <w:p w:rsidR="00D0243A" w:rsidRPr="00E63990" w:rsidRDefault="00D0243A" w:rsidP="00D0243A">
      <w:pPr>
        <w:rPr>
          <w:ins w:id="42" w:author="Sheeba Backia Mary" w:date="2017-01-30T11:13:00Z"/>
          <w:sz w:val="22"/>
          <w:szCs w:val="22"/>
        </w:rPr>
      </w:pPr>
      <w:ins w:id="43" w:author="Sheeba Backia Mary" w:date="2017-01-30T11:13:00Z">
        <w:r w:rsidRPr="00E63990">
          <w:rPr>
            <w:b/>
            <w:i/>
            <w:sz w:val="22"/>
            <w:szCs w:val="22"/>
          </w:rPr>
          <w:t xml:space="preserve">- </w:t>
        </w:r>
        <w:r w:rsidRPr="00E63990">
          <w:rPr>
            <w:i/>
            <w:sz w:val="22"/>
            <w:szCs w:val="22"/>
          </w:rPr>
          <w:t>Threat Description:</w:t>
        </w:r>
        <w:r w:rsidRPr="00E63990">
          <w:rPr>
            <w:sz w:val="22"/>
            <w:szCs w:val="22"/>
          </w:rPr>
          <w:t xml:space="preserve"> If the eNB does not cipher and decipher user plane packets between the Uu reference point and the S1/X2 reference points, then the attackers can manipulate and compromise user packets on Uu, X2-U and S1-U interface to launch Denial of Service as well as Man-in-the middle attack. The attackers can gain access to user identifiers, IMSI, serving network identifiers, location information and can perform user tracking.  </w:t>
        </w:r>
      </w:ins>
    </w:p>
    <w:p w:rsidR="00D0243A" w:rsidRPr="00E63990" w:rsidRDefault="00D0243A" w:rsidP="00D0243A">
      <w:pPr>
        <w:rPr>
          <w:ins w:id="44" w:author="Sheeba Backia Mary" w:date="2017-01-30T11:13:00Z"/>
          <w:sz w:val="22"/>
          <w:szCs w:val="22"/>
        </w:rPr>
      </w:pPr>
      <w:ins w:id="45"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User account data and credential</w:t>
        </w:r>
      </w:ins>
    </w:p>
    <w:p w:rsidR="00D0243A" w:rsidRPr="00FE7FDC" w:rsidRDefault="004E189C" w:rsidP="00D0243A">
      <w:pPr>
        <w:rPr>
          <w:ins w:id="46" w:author="Sheeba Backia Mary" w:date="2017-01-30T11:13:00Z"/>
          <w:rFonts w:ascii="Arial" w:hAnsi="Arial" w:cs="Arial"/>
          <w:sz w:val="28"/>
          <w:szCs w:val="28"/>
        </w:rPr>
      </w:pPr>
      <w:ins w:id="47" w:author="Sheeba Backia Mary" w:date="2017-01-30T11:13:00Z">
        <w:r>
          <w:rPr>
            <w:rFonts w:ascii="Arial" w:hAnsi="Arial" w:cs="Arial"/>
            <w:sz w:val="28"/>
            <w:szCs w:val="28"/>
          </w:rPr>
          <w:t>X.2.2.</w:t>
        </w:r>
      </w:ins>
      <w:ins w:id="48" w:author="Sheeba Backia Mary" w:date="2017-01-30T11:43:00Z">
        <w:r>
          <w:rPr>
            <w:rFonts w:ascii="Arial" w:hAnsi="Arial" w:cs="Arial"/>
            <w:sz w:val="28"/>
            <w:szCs w:val="28"/>
          </w:rPr>
          <w:t>x</w:t>
        </w:r>
      </w:ins>
      <w:ins w:id="49" w:author="Sheeba Backia Mary" w:date="2017-01-30T11:13:00Z">
        <w:r w:rsidR="00D0243A" w:rsidRPr="00FE7FDC">
          <w:rPr>
            <w:rFonts w:ascii="Arial" w:hAnsi="Arial" w:cs="Arial"/>
            <w:sz w:val="28"/>
            <w:szCs w:val="28"/>
          </w:rPr>
          <w:t>.4 User plane data integrity protection</w:t>
        </w:r>
      </w:ins>
    </w:p>
    <w:p w:rsidR="00D0243A" w:rsidRPr="00E63990" w:rsidRDefault="00D0243A" w:rsidP="00D0243A">
      <w:pPr>
        <w:rPr>
          <w:ins w:id="50" w:author="Sheeba Backia Mary" w:date="2017-01-30T11:13:00Z"/>
          <w:sz w:val="22"/>
          <w:szCs w:val="22"/>
        </w:rPr>
      </w:pPr>
      <w:ins w:id="51"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User plane data integrity protection</w:t>
        </w:r>
      </w:ins>
    </w:p>
    <w:p w:rsidR="00D0243A" w:rsidRPr="00E63990" w:rsidRDefault="00D0243A" w:rsidP="00D0243A">
      <w:pPr>
        <w:rPr>
          <w:ins w:id="52" w:author="Sheeba Backia Mary" w:date="2017-01-30T11:13:00Z"/>
          <w:i/>
          <w:sz w:val="22"/>
          <w:szCs w:val="22"/>
        </w:rPr>
      </w:pPr>
      <w:ins w:id="53" w:author="Sheeba Backia Mary" w:date="2017-01-30T11:13:00Z">
        <w:r w:rsidRPr="00E63990">
          <w:rPr>
            <w:b/>
            <w:i/>
            <w:sz w:val="22"/>
            <w:szCs w:val="22"/>
          </w:rPr>
          <w:t xml:space="preserve">- </w:t>
        </w:r>
        <w:r w:rsidRPr="00E63990">
          <w:rPr>
            <w:i/>
            <w:sz w:val="22"/>
            <w:szCs w:val="22"/>
          </w:rPr>
          <w:t>Threat Category:</w:t>
        </w:r>
        <w:r w:rsidRPr="00E63990">
          <w:rPr>
            <w:sz w:val="22"/>
            <w:szCs w:val="22"/>
          </w:rPr>
          <w:t xml:space="preserve"> Tampering data, Denial of Service</w:t>
        </w:r>
      </w:ins>
    </w:p>
    <w:p w:rsidR="00D0243A" w:rsidRPr="00E63990" w:rsidRDefault="00D0243A" w:rsidP="00D0243A">
      <w:pPr>
        <w:rPr>
          <w:ins w:id="54" w:author="Sheeba Backia Mary" w:date="2017-01-30T11:13:00Z"/>
          <w:sz w:val="22"/>
          <w:szCs w:val="22"/>
        </w:rPr>
      </w:pPr>
      <w:ins w:id="55" w:author="Sheeba Backia Mary" w:date="2017-01-30T11:13:00Z">
        <w:r w:rsidRPr="00E63990">
          <w:rPr>
            <w:b/>
            <w:i/>
            <w:sz w:val="22"/>
            <w:szCs w:val="22"/>
          </w:rPr>
          <w:t xml:space="preserve">- </w:t>
        </w:r>
        <w:r w:rsidRPr="00E63990">
          <w:rPr>
            <w:i/>
            <w:sz w:val="22"/>
            <w:szCs w:val="22"/>
          </w:rPr>
          <w:t>Threat Description:</w:t>
        </w:r>
        <w:r w:rsidRPr="00E63990">
          <w:rPr>
            <w:sz w:val="22"/>
            <w:szCs w:val="22"/>
          </w:rPr>
          <w:t xml:space="preserve"> If the eNB does not handles integrity protection for user plane packets for the S1/X2 reference points then all the uplink/downlink user plane packets over X2-U and S1-U can be attacked and/or manipulated by intruders to launch Denial of Service attack.</w:t>
        </w:r>
      </w:ins>
    </w:p>
    <w:p w:rsidR="00D0243A" w:rsidRPr="00E63990" w:rsidRDefault="00D0243A" w:rsidP="00D0243A">
      <w:pPr>
        <w:rPr>
          <w:ins w:id="56" w:author="Sheeba Backia Mary" w:date="2017-01-30T11:13:00Z"/>
          <w:i/>
          <w:sz w:val="22"/>
          <w:szCs w:val="22"/>
        </w:rPr>
      </w:pPr>
      <w:ins w:id="57"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Sufficient Processing Capacity</w:t>
        </w:r>
      </w:ins>
    </w:p>
    <w:p w:rsidR="00F70E24" w:rsidRPr="00F70E24" w:rsidRDefault="00F70E24" w:rsidP="00634436">
      <w:pPr>
        <w:rPr>
          <w:rFonts w:eastAsiaTheme="minorEastAsia"/>
          <w:lang w:eastAsia="zh-CN"/>
        </w:rPr>
      </w:pPr>
    </w:p>
    <w:p w:rsidR="00F70E24" w:rsidRDefault="00F70E24" w:rsidP="00F70E24">
      <w:pPr>
        <w:rPr>
          <w:noProof/>
        </w:rPr>
      </w:pPr>
    </w:p>
    <w:p w:rsidR="00F70E24" w:rsidRDefault="00F70E24" w:rsidP="00F70E24">
      <w:pPr>
        <w:jc w:val="center"/>
        <w:rPr>
          <w:rFonts w:cs="Arial"/>
          <w:noProof/>
          <w:sz w:val="44"/>
          <w:szCs w:val="44"/>
        </w:rPr>
      </w:pPr>
      <w:r>
        <w:rPr>
          <w:rFonts w:cs="Arial"/>
          <w:noProof/>
          <w:sz w:val="44"/>
          <w:szCs w:val="44"/>
        </w:rPr>
        <w:t>***</w:t>
      </w:r>
      <w:r>
        <w:rPr>
          <w:rFonts w:cs="Arial"/>
          <w:noProof/>
          <w:sz w:val="44"/>
          <w:szCs w:val="44"/>
        </w:rPr>
        <w:tab/>
        <w:t>END OF CHANGE ***</w:t>
      </w:r>
    </w:p>
    <w:p w:rsidR="00FC3886" w:rsidRPr="00AC6A82" w:rsidRDefault="00FC3886" w:rsidP="00A10FD7">
      <w:pPr>
        <w:jc w:val="center"/>
        <w:rPr>
          <w:rFonts w:eastAsiaTheme="minorEastAsia"/>
          <w:lang w:eastAsia="zh-CN"/>
        </w:rPr>
      </w:pPr>
    </w:p>
    <w:sectPr w:rsidR="00FC3886" w:rsidRPr="00AC6A82"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673" w:rsidRDefault="00796673" w:rsidP="00307FBE">
      <w:pPr>
        <w:spacing w:after="0"/>
      </w:pPr>
      <w:r>
        <w:separator/>
      </w:r>
    </w:p>
  </w:endnote>
  <w:endnote w:type="continuationSeparator" w:id="0">
    <w:p w:rsidR="00796673" w:rsidRDefault="00796673"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673" w:rsidRDefault="00796673" w:rsidP="00307FBE">
      <w:pPr>
        <w:spacing w:after="0"/>
      </w:pPr>
      <w:r>
        <w:separator/>
      </w:r>
    </w:p>
  </w:footnote>
  <w:footnote w:type="continuationSeparator" w:id="0">
    <w:p w:rsidR="00796673" w:rsidRDefault="00796673"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7332FFE"/>
    <w:multiLevelType w:val="hybridMultilevel"/>
    <w:tmpl w:val="FFFAB7A4"/>
    <w:lvl w:ilvl="0" w:tplc="F7BEEC42">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9A2263"/>
    <w:multiLevelType w:val="hybridMultilevel"/>
    <w:tmpl w:val="AD7C0AC8"/>
    <w:lvl w:ilvl="0" w:tplc="F7BEEC42">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5">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9">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1">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59FD11BA"/>
    <w:multiLevelType w:val="hybridMultilevel"/>
    <w:tmpl w:val="DAF0D3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7">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9"/>
  </w:num>
  <w:num w:numId="7">
    <w:abstractNumId w:val="8"/>
  </w:num>
  <w:num w:numId="8">
    <w:abstractNumId w:val="13"/>
  </w:num>
  <w:num w:numId="9">
    <w:abstractNumId w:val="6"/>
  </w:num>
  <w:num w:numId="10">
    <w:abstractNumId w:val="24"/>
  </w:num>
  <w:num w:numId="11">
    <w:abstractNumId w:val="28"/>
  </w:num>
  <w:num w:numId="12">
    <w:abstractNumId w:val="5"/>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19"/>
  </w:num>
  <w:num w:numId="21">
    <w:abstractNumId w:val="3"/>
  </w:num>
  <w:num w:numId="22">
    <w:abstractNumId w:val="11"/>
  </w:num>
  <w:num w:numId="23">
    <w:abstractNumId w:val="2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30"/>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ei">
    <w15:presenceInfo w15:providerId="None" w15:userId="Zhaob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70596"/>
    <w:rsid w:val="00070F9F"/>
    <w:rsid w:val="000736D3"/>
    <w:rsid w:val="00075BCA"/>
    <w:rsid w:val="00076A2E"/>
    <w:rsid w:val="00080A9F"/>
    <w:rsid w:val="00085BC7"/>
    <w:rsid w:val="000875C4"/>
    <w:rsid w:val="00097666"/>
    <w:rsid w:val="0009785C"/>
    <w:rsid w:val="000B47A0"/>
    <w:rsid w:val="000C1735"/>
    <w:rsid w:val="000C5EE6"/>
    <w:rsid w:val="000E45B0"/>
    <w:rsid w:val="000E6828"/>
    <w:rsid w:val="000E7185"/>
    <w:rsid w:val="000F1CB0"/>
    <w:rsid w:val="000F3A41"/>
    <w:rsid w:val="000F594B"/>
    <w:rsid w:val="001057EB"/>
    <w:rsid w:val="00111148"/>
    <w:rsid w:val="0011547C"/>
    <w:rsid w:val="00124350"/>
    <w:rsid w:val="0012682A"/>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0408"/>
    <w:rsid w:val="00204C1A"/>
    <w:rsid w:val="00210A6F"/>
    <w:rsid w:val="0021432B"/>
    <w:rsid w:val="00217922"/>
    <w:rsid w:val="00222416"/>
    <w:rsid w:val="002230D6"/>
    <w:rsid w:val="00224BF2"/>
    <w:rsid w:val="00237757"/>
    <w:rsid w:val="00237B89"/>
    <w:rsid w:val="00240520"/>
    <w:rsid w:val="00243217"/>
    <w:rsid w:val="00244582"/>
    <w:rsid w:val="00262BE2"/>
    <w:rsid w:val="00266D4F"/>
    <w:rsid w:val="00267D13"/>
    <w:rsid w:val="0027123D"/>
    <w:rsid w:val="00275F2F"/>
    <w:rsid w:val="0028362C"/>
    <w:rsid w:val="0028528D"/>
    <w:rsid w:val="00286B99"/>
    <w:rsid w:val="002B12A0"/>
    <w:rsid w:val="002B37D8"/>
    <w:rsid w:val="002C4AE6"/>
    <w:rsid w:val="002C5C1A"/>
    <w:rsid w:val="002C6F4F"/>
    <w:rsid w:val="002D425C"/>
    <w:rsid w:val="002F5520"/>
    <w:rsid w:val="003027BB"/>
    <w:rsid w:val="003055AC"/>
    <w:rsid w:val="00307FBE"/>
    <w:rsid w:val="00310178"/>
    <w:rsid w:val="00313353"/>
    <w:rsid w:val="00315B34"/>
    <w:rsid w:val="00323BAD"/>
    <w:rsid w:val="00324C92"/>
    <w:rsid w:val="00326BE7"/>
    <w:rsid w:val="00331C06"/>
    <w:rsid w:val="00340275"/>
    <w:rsid w:val="00342502"/>
    <w:rsid w:val="00344E87"/>
    <w:rsid w:val="00345AC3"/>
    <w:rsid w:val="00346EA2"/>
    <w:rsid w:val="00354495"/>
    <w:rsid w:val="00355A7C"/>
    <w:rsid w:val="00356DF8"/>
    <w:rsid w:val="00370057"/>
    <w:rsid w:val="0037723F"/>
    <w:rsid w:val="00384D70"/>
    <w:rsid w:val="003850B5"/>
    <w:rsid w:val="003965D4"/>
    <w:rsid w:val="003A033A"/>
    <w:rsid w:val="003A5470"/>
    <w:rsid w:val="003B1668"/>
    <w:rsid w:val="003B39A8"/>
    <w:rsid w:val="003B7B51"/>
    <w:rsid w:val="003C0041"/>
    <w:rsid w:val="003C05DE"/>
    <w:rsid w:val="003C347C"/>
    <w:rsid w:val="003E1878"/>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83956"/>
    <w:rsid w:val="00485EF8"/>
    <w:rsid w:val="00492ADB"/>
    <w:rsid w:val="00494C56"/>
    <w:rsid w:val="004A49F5"/>
    <w:rsid w:val="004B25ED"/>
    <w:rsid w:val="004C75F8"/>
    <w:rsid w:val="004D0247"/>
    <w:rsid w:val="004D4E17"/>
    <w:rsid w:val="004E05C3"/>
    <w:rsid w:val="004E06BD"/>
    <w:rsid w:val="004E189C"/>
    <w:rsid w:val="004E6EE7"/>
    <w:rsid w:val="00500B5E"/>
    <w:rsid w:val="0050322D"/>
    <w:rsid w:val="0050628D"/>
    <w:rsid w:val="00515D40"/>
    <w:rsid w:val="005200FE"/>
    <w:rsid w:val="00521D34"/>
    <w:rsid w:val="0052691A"/>
    <w:rsid w:val="00537A46"/>
    <w:rsid w:val="0055486B"/>
    <w:rsid w:val="005601AF"/>
    <w:rsid w:val="00565B40"/>
    <w:rsid w:val="0056708B"/>
    <w:rsid w:val="00567A8D"/>
    <w:rsid w:val="005753DB"/>
    <w:rsid w:val="00577EB9"/>
    <w:rsid w:val="005931E1"/>
    <w:rsid w:val="005A1A2E"/>
    <w:rsid w:val="005A42EA"/>
    <w:rsid w:val="005A71D0"/>
    <w:rsid w:val="005B1ADA"/>
    <w:rsid w:val="005B7F0C"/>
    <w:rsid w:val="005C43D6"/>
    <w:rsid w:val="005C532B"/>
    <w:rsid w:val="005D4F5E"/>
    <w:rsid w:val="005E0A54"/>
    <w:rsid w:val="00603B1C"/>
    <w:rsid w:val="00611ABF"/>
    <w:rsid w:val="006133C9"/>
    <w:rsid w:val="00621655"/>
    <w:rsid w:val="00634436"/>
    <w:rsid w:val="00634A38"/>
    <w:rsid w:val="00646FEB"/>
    <w:rsid w:val="00651E63"/>
    <w:rsid w:val="00652C96"/>
    <w:rsid w:val="00654F10"/>
    <w:rsid w:val="0065794A"/>
    <w:rsid w:val="00661A5A"/>
    <w:rsid w:val="00666D1B"/>
    <w:rsid w:val="0067255B"/>
    <w:rsid w:val="0067650A"/>
    <w:rsid w:val="00677DA3"/>
    <w:rsid w:val="0068416A"/>
    <w:rsid w:val="00686AB5"/>
    <w:rsid w:val="0069289D"/>
    <w:rsid w:val="006965D3"/>
    <w:rsid w:val="0069694E"/>
    <w:rsid w:val="006A5339"/>
    <w:rsid w:val="006A77D2"/>
    <w:rsid w:val="006B023A"/>
    <w:rsid w:val="006B73F9"/>
    <w:rsid w:val="006D1B01"/>
    <w:rsid w:val="006D3380"/>
    <w:rsid w:val="006D4E58"/>
    <w:rsid w:val="006E0FC8"/>
    <w:rsid w:val="006E2E58"/>
    <w:rsid w:val="006E669A"/>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96673"/>
    <w:rsid w:val="007A296C"/>
    <w:rsid w:val="007B470F"/>
    <w:rsid w:val="007C2B6B"/>
    <w:rsid w:val="007C5223"/>
    <w:rsid w:val="007C57A6"/>
    <w:rsid w:val="007C5C65"/>
    <w:rsid w:val="007D4504"/>
    <w:rsid w:val="007D70F3"/>
    <w:rsid w:val="007E469E"/>
    <w:rsid w:val="007E5F9C"/>
    <w:rsid w:val="007E744C"/>
    <w:rsid w:val="007F7469"/>
    <w:rsid w:val="008026C1"/>
    <w:rsid w:val="00804B3A"/>
    <w:rsid w:val="00806A1C"/>
    <w:rsid w:val="00812280"/>
    <w:rsid w:val="008137BE"/>
    <w:rsid w:val="008156E2"/>
    <w:rsid w:val="00822113"/>
    <w:rsid w:val="008320C7"/>
    <w:rsid w:val="0084605F"/>
    <w:rsid w:val="00852460"/>
    <w:rsid w:val="00864204"/>
    <w:rsid w:val="008676C0"/>
    <w:rsid w:val="00873C81"/>
    <w:rsid w:val="00876DD6"/>
    <w:rsid w:val="008808EC"/>
    <w:rsid w:val="00880B3F"/>
    <w:rsid w:val="008A1E5B"/>
    <w:rsid w:val="008B136D"/>
    <w:rsid w:val="008B257B"/>
    <w:rsid w:val="008B328D"/>
    <w:rsid w:val="008C49CC"/>
    <w:rsid w:val="008C5333"/>
    <w:rsid w:val="008C7E59"/>
    <w:rsid w:val="008D0F73"/>
    <w:rsid w:val="008D33C4"/>
    <w:rsid w:val="008D67CD"/>
    <w:rsid w:val="008D7F33"/>
    <w:rsid w:val="008F319F"/>
    <w:rsid w:val="0090607C"/>
    <w:rsid w:val="009071E5"/>
    <w:rsid w:val="00907DA0"/>
    <w:rsid w:val="00911095"/>
    <w:rsid w:val="00912804"/>
    <w:rsid w:val="00912917"/>
    <w:rsid w:val="00913293"/>
    <w:rsid w:val="00914866"/>
    <w:rsid w:val="009207D5"/>
    <w:rsid w:val="0092182F"/>
    <w:rsid w:val="009232B3"/>
    <w:rsid w:val="00923653"/>
    <w:rsid w:val="00924E12"/>
    <w:rsid w:val="00930B40"/>
    <w:rsid w:val="00932298"/>
    <w:rsid w:val="00933B1C"/>
    <w:rsid w:val="009406BC"/>
    <w:rsid w:val="00940C51"/>
    <w:rsid w:val="0094137B"/>
    <w:rsid w:val="009423DE"/>
    <w:rsid w:val="00944657"/>
    <w:rsid w:val="00944B52"/>
    <w:rsid w:val="00947169"/>
    <w:rsid w:val="00947E26"/>
    <w:rsid w:val="0095497D"/>
    <w:rsid w:val="00955962"/>
    <w:rsid w:val="009626AC"/>
    <w:rsid w:val="00966404"/>
    <w:rsid w:val="009678F0"/>
    <w:rsid w:val="00967BE1"/>
    <w:rsid w:val="00985B6B"/>
    <w:rsid w:val="0099250E"/>
    <w:rsid w:val="00996331"/>
    <w:rsid w:val="009A26EC"/>
    <w:rsid w:val="009A27AF"/>
    <w:rsid w:val="009B0539"/>
    <w:rsid w:val="009B443B"/>
    <w:rsid w:val="009B5A95"/>
    <w:rsid w:val="009C04BB"/>
    <w:rsid w:val="009E65EA"/>
    <w:rsid w:val="009F2885"/>
    <w:rsid w:val="009F3403"/>
    <w:rsid w:val="00A00D65"/>
    <w:rsid w:val="00A05478"/>
    <w:rsid w:val="00A078EB"/>
    <w:rsid w:val="00A10FD7"/>
    <w:rsid w:val="00A21853"/>
    <w:rsid w:val="00A21A29"/>
    <w:rsid w:val="00A25E02"/>
    <w:rsid w:val="00A279B6"/>
    <w:rsid w:val="00A30A3D"/>
    <w:rsid w:val="00A40745"/>
    <w:rsid w:val="00A44A06"/>
    <w:rsid w:val="00A455A0"/>
    <w:rsid w:val="00A45DA2"/>
    <w:rsid w:val="00A555C3"/>
    <w:rsid w:val="00A562C4"/>
    <w:rsid w:val="00A57283"/>
    <w:rsid w:val="00A5761C"/>
    <w:rsid w:val="00A57ADE"/>
    <w:rsid w:val="00A62968"/>
    <w:rsid w:val="00A632F8"/>
    <w:rsid w:val="00A66CF7"/>
    <w:rsid w:val="00A70D39"/>
    <w:rsid w:val="00A71C21"/>
    <w:rsid w:val="00A7217B"/>
    <w:rsid w:val="00A75E15"/>
    <w:rsid w:val="00A76813"/>
    <w:rsid w:val="00A83CD1"/>
    <w:rsid w:val="00A84612"/>
    <w:rsid w:val="00A92C8B"/>
    <w:rsid w:val="00A95C56"/>
    <w:rsid w:val="00A96861"/>
    <w:rsid w:val="00A9690D"/>
    <w:rsid w:val="00A97401"/>
    <w:rsid w:val="00AA7E8D"/>
    <w:rsid w:val="00AB3064"/>
    <w:rsid w:val="00AC6A82"/>
    <w:rsid w:val="00AD11B6"/>
    <w:rsid w:val="00AD7CFA"/>
    <w:rsid w:val="00AF26F3"/>
    <w:rsid w:val="00AF398B"/>
    <w:rsid w:val="00AF4A0A"/>
    <w:rsid w:val="00AF6E41"/>
    <w:rsid w:val="00AF7A94"/>
    <w:rsid w:val="00B00E61"/>
    <w:rsid w:val="00B0649A"/>
    <w:rsid w:val="00B2357A"/>
    <w:rsid w:val="00B23626"/>
    <w:rsid w:val="00B24E60"/>
    <w:rsid w:val="00B24ECC"/>
    <w:rsid w:val="00B34945"/>
    <w:rsid w:val="00B350D1"/>
    <w:rsid w:val="00B4041E"/>
    <w:rsid w:val="00B56FD0"/>
    <w:rsid w:val="00B71CBF"/>
    <w:rsid w:val="00B720AF"/>
    <w:rsid w:val="00B74946"/>
    <w:rsid w:val="00B7737D"/>
    <w:rsid w:val="00B87F10"/>
    <w:rsid w:val="00B926A0"/>
    <w:rsid w:val="00B94993"/>
    <w:rsid w:val="00B969C3"/>
    <w:rsid w:val="00BB72BA"/>
    <w:rsid w:val="00BC3E5B"/>
    <w:rsid w:val="00BC435D"/>
    <w:rsid w:val="00BD6FA6"/>
    <w:rsid w:val="00BE109C"/>
    <w:rsid w:val="00BE6BFC"/>
    <w:rsid w:val="00BE786F"/>
    <w:rsid w:val="00BF24EB"/>
    <w:rsid w:val="00C06D77"/>
    <w:rsid w:val="00C11FA0"/>
    <w:rsid w:val="00C139C2"/>
    <w:rsid w:val="00C144D4"/>
    <w:rsid w:val="00C17B01"/>
    <w:rsid w:val="00C23278"/>
    <w:rsid w:val="00C353C2"/>
    <w:rsid w:val="00C37D38"/>
    <w:rsid w:val="00C51789"/>
    <w:rsid w:val="00C518A2"/>
    <w:rsid w:val="00C6412C"/>
    <w:rsid w:val="00C73FFB"/>
    <w:rsid w:val="00C840A4"/>
    <w:rsid w:val="00C916C0"/>
    <w:rsid w:val="00C944B0"/>
    <w:rsid w:val="00C952D7"/>
    <w:rsid w:val="00CA316C"/>
    <w:rsid w:val="00CA49E2"/>
    <w:rsid w:val="00CA6031"/>
    <w:rsid w:val="00CB3363"/>
    <w:rsid w:val="00CB3AFB"/>
    <w:rsid w:val="00CB5EC3"/>
    <w:rsid w:val="00CC42BE"/>
    <w:rsid w:val="00CC526D"/>
    <w:rsid w:val="00CD4789"/>
    <w:rsid w:val="00CE2FE1"/>
    <w:rsid w:val="00CE6720"/>
    <w:rsid w:val="00CE7CAE"/>
    <w:rsid w:val="00CE7F87"/>
    <w:rsid w:val="00CF4C25"/>
    <w:rsid w:val="00CF63A0"/>
    <w:rsid w:val="00CF63C5"/>
    <w:rsid w:val="00D0243A"/>
    <w:rsid w:val="00D138A2"/>
    <w:rsid w:val="00D142EF"/>
    <w:rsid w:val="00D214FE"/>
    <w:rsid w:val="00D230A4"/>
    <w:rsid w:val="00D265A2"/>
    <w:rsid w:val="00D55CF5"/>
    <w:rsid w:val="00D56C6A"/>
    <w:rsid w:val="00D604AE"/>
    <w:rsid w:val="00D60EC5"/>
    <w:rsid w:val="00D73331"/>
    <w:rsid w:val="00D74325"/>
    <w:rsid w:val="00D769D1"/>
    <w:rsid w:val="00D8129F"/>
    <w:rsid w:val="00D8365F"/>
    <w:rsid w:val="00D84946"/>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53D4D"/>
    <w:rsid w:val="00E64FC1"/>
    <w:rsid w:val="00E66F65"/>
    <w:rsid w:val="00E71856"/>
    <w:rsid w:val="00E72FF4"/>
    <w:rsid w:val="00E85DCE"/>
    <w:rsid w:val="00E876DA"/>
    <w:rsid w:val="00E92839"/>
    <w:rsid w:val="00E97339"/>
    <w:rsid w:val="00EA2529"/>
    <w:rsid w:val="00EB0BDC"/>
    <w:rsid w:val="00EB1943"/>
    <w:rsid w:val="00EB1DFF"/>
    <w:rsid w:val="00EB20BF"/>
    <w:rsid w:val="00EB51CB"/>
    <w:rsid w:val="00EB5C73"/>
    <w:rsid w:val="00EE4B05"/>
    <w:rsid w:val="00EF0F5A"/>
    <w:rsid w:val="00EF6C55"/>
    <w:rsid w:val="00F44060"/>
    <w:rsid w:val="00F44279"/>
    <w:rsid w:val="00F45364"/>
    <w:rsid w:val="00F64094"/>
    <w:rsid w:val="00F70E24"/>
    <w:rsid w:val="00F76C8F"/>
    <w:rsid w:val="00F77ABD"/>
    <w:rsid w:val="00F81014"/>
    <w:rsid w:val="00F84B84"/>
    <w:rsid w:val="00F879F3"/>
    <w:rsid w:val="00F9610B"/>
    <w:rsid w:val="00F974F9"/>
    <w:rsid w:val="00FA0934"/>
    <w:rsid w:val="00FA12CD"/>
    <w:rsid w:val="00FA14A9"/>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533</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Sheeba Backia Mary</cp:lastModifiedBy>
  <cp:revision>11</cp:revision>
  <dcterms:created xsi:type="dcterms:W3CDTF">2017-01-30T08:08:00Z</dcterms:created>
  <dcterms:modified xsi:type="dcterms:W3CDTF">2017-01-30T11:50:00Z</dcterms:modified>
</cp:coreProperties>
</file>